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1D551B0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5264D">
        <w:rPr>
          <w:rFonts w:ascii="Arial" w:hAnsi="Arial" w:cs="Arial"/>
          <w:b/>
          <w:sz w:val="22"/>
          <w:szCs w:val="22"/>
        </w:rPr>
        <w:t>0770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2E51DE" w:rsidR="00C93D83" w:rsidRDefault="007461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1CD6F6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746110">
        <w:rPr>
          <w:rFonts w:ascii="Arial" w:hAnsi="Arial" w:cs="Arial"/>
          <w:b/>
          <w:bCs/>
          <w:lang w:val="en-US"/>
        </w:rPr>
        <w:t>e:</w:t>
      </w:r>
      <w:r w:rsidR="00746110">
        <w:rPr>
          <w:rFonts w:ascii="Arial" w:hAnsi="Arial" w:cs="Arial"/>
          <w:b/>
          <w:bCs/>
          <w:lang w:val="en-US"/>
        </w:rPr>
        <w:tab/>
      </w:r>
      <w:r w:rsidR="008B2773">
        <w:rPr>
          <w:rFonts w:ascii="Arial" w:hAnsi="Arial" w:cs="Arial"/>
          <w:b/>
          <w:bCs/>
          <w:lang w:val="en-US"/>
        </w:rPr>
        <w:t>Update</w:t>
      </w:r>
      <w:r w:rsidR="00BA1BD3">
        <w:rPr>
          <w:rFonts w:ascii="Arial" w:hAnsi="Arial" w:cs="Arial"/>
          <w:b/>
          <w:bCs/>
          <w:lang w:val="en-US"/>
        </w:rPr>
        <w:t>s</w:t>
      </w:r>
      <w:r w:rsidR="008B2773">
        <w:rPr>
          <w:rFonts w:ascii="Arial" w:hAnsi="Arial" w:cs="Arial"/>
          <w:b/>
          <w:bCs/>
          <w:lang w:val="en-US"/>
        </w:rPr>
        <w:t xml:space="preserve"> </w:t>
      </w:r>
      <w:r w:rsidR="00BA1BD3">
        <w:rPr>
          <w:rFonts w:ascii="Arial" w:hAnsi="Arial" w:cs="Arial"/>
          <w:b/>
          <w:bCs/>
          <w:lang w:val="en-US"/>
        </w:rPr>
        <w:t>to</w:t>
      </w:r>
      <w:r w:rsidR="008B2773">
        <w:rPr>
          <w:rFonts w:ascii="Arial" w:hAnsi="Arial" w:cs="Arial"/>
          <w:b/>
          <w:bCs/>
          <w:lang w:val="en-US"/>
        </w:rPr>
        <w:t xml:space="preserve"> </w:t>
      </w:r>
      <w:r w:rsidR="00BA1BD3">
        <w:rPr>
          <w:rFonts w:ascii="Arial" w:hAnsi="Arial" w:cs="Arial"/>
          <w:b/>
          <w:bCs/>
          <w:lang w:val="en-US"/>
        </w:rPr>
        <w:t>c</w:t>
      </w:r>
      <w:r w:rsidR="00695675">
        <w:rPr>
          <w:rFonts w:ascii="Arial" w:hAnsi="Arial" w:cs="Arial"/>
          <w:b/>
          <w:bCs/>
          <w:lang w:val="en-US"/>
        </w:rPr>
        <w:t>onclusion for key issue#</w:t>
      </w:r>
      <w:r w:rsidR="00BA1BD3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52ACB4" w:rsidR="0051688C" w:rsidRDefault="00746110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3C3A65">
        <w:rPr>
          <w:rFonts w:ascii="Arial" w:hAnsi="Arial" w:cs="Arial"/>
          <w:b/>
          <w:bCs/>
          <w:lang w:val="en-US"/>
        </w:rPr>
        <w:t>item:</w:t>
      </w:r>
      <w:r w:rsidR="003C3A65">
        <w:rPr>
          <w:rFonts w:ascii="Arial" w:hAnsi="Arial" w:cs="Arial"/>
          <w:b/>
          <w:bCs/>
          <w:lang w:val="en-US"/>
        </w:rPr>
        <w:tab/>
        <w:t>5.19</w:t>
      </w:r>
    </w:p>
    <w:p w14:paraId="369E83CA" w14:textId="5EAA84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695675">
        <w:rPr>
          <w:rFonts w:ascii="Arial" w:hAnsi="Arial" w:cs="Arial"/>
          <w:b/>
          <w:bCs/>
          <w:lang w:val="en-US"/>
        </w:rPr>
        <w:t xml:space="preserve"> 33.700-22</w:t>
      </w:r>
    </w:p>
    <w:p w14:paraId="32E76F63" w14:textId="7933810F" w:rsidR="002474B7" w:rsidRDefault="006956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09C0AB02" w14:textId="64A8FF7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5675" w:rsidRPr="00695675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249077" w14:textId="69AF752C" w:rsidR="002F4D70" w:rsidRDefault="00DD100E">
      <w:pPr>
        <w:rPr>
          <w:lang w:val="en-US"/>
        </w:rPr>
      </w:pPr>
      <w:r>
        <w:rPr>
          <w:lang w:val="en-US"/>
        </w:rPr>
        <w:t>This pCR</w:t>
      </w:r>
      <w:r w:rsidR="007963EF">
        <w:rPr>
          <w:lang w:val="en-US"/>
        </w:rPr>
        <w:t xml:space="preserve"> proposes </w:t>
      </w:r>
      <w:r w:rsidR="008B2773">
        <w:rPr>
          <w:lang w:val="en-US"/>
        </w:rPr>
        <w:t>to update the conclusion for key issue#</w:t>
      </w:r>
      <w:r w:rsidR="00BA1BD3">
        <w:rPr>
          <w:lang w:val="en-US"/>
        </w:rPr>
        <w:t>2</w:t>
      </w:r>
      <w:r w:rsidR="008B2773">
        <w:rPr>
          <w:lang w:val="en-US"/>
        </w:rPr>
        <w:t>.</w:t>
      </w:r>
      <w:r w:rsidR="002F4D70">
        <w:rPr>
          <w:lang w:val="en-US"/>
        </w:rPr>
        <w:t xml:space="preserve"> </w:t>
      </w:r>
    </w:p>
    <w:p w14:paraId="41D7AC78" w14:textId="295DAA37" w:rsidR="00C93D83" w:rsidRDefault="002F4D70" w:rsidP="00082D74">
      <w:pPr>
        <w:rPr>
          <w:lang w:val="en-US"/>
        </w:rPr>
      </w:pPr>
      <w:r>
        <w:rPr>
          <w:lang w:val="en-US"/>
        </w:rPr>
        <w:t xml:space="preserve">SA6 has specified both authorization and access control policy. In clause </w:t>
      </w:r>
      <w:r w:rsidR="00082D74">
        <w:rPr>
          <w:lang w:val="en-US"/>
        </w:rPr>
        <w:t xml:space="preserve">8.25.3.7 of TS 23.222, the procedure for </w:t>
      </w:r>
      <w:r w:rsidR="00082D74" w:rsidRPr="00082D74">
        <w:rPr>
          <w:lang w:val="en-US"/>
        </w:rPr>
        <w:t>API invoker obtaining authorization for service API</w:t>
      </w:r>
      <w:r w:rsidR="00082D74">
        <w:rPr>
          <w:lang w:val="en-US"/>
        </w:rPr>
        <w:t xml:space="preserve"> access in CAPIF interconnection. The pre-condition specifies that the </w:t>
      </w:r>
      <w:r w:rsidR="00082D74" w:rsidRPr="00082D74">
        <w:rPr>
          <w:lang w:val="en-US"/>
        </w:rPr>
        <w:t xml:space="preserve">API invoker and the CCF-B </w:t>
      </w:r>
      <w:r w:rsidR="00082D74">
        <w:rPr>
          <w:lang w:val="en-US"/>
        </w:rPr>
        <w:t>are in the same trusted domain, t</w:t>
      </w:r>
      <w:r w:rsidR="00082D74" w:rsidRPr="00082D74">
        <w:rPr>
          <w:lang w:val="en-US"/>
        </w:rPr>
        <w:t>he AEF and the CCF-A are in the same trusted domain</w:t>
      </w:r>
      <w:r w:rsidR="00082D74">
        <w:rPr>
          <w:lang w:val="en-US"/>
        </w:rPr>
        <w:t xml:space="preserve"> and t</w:t>
      </w:r>
      <w:r w:rsidR="00082D74" w:rsidRPr="00082D74">
        <w:rPr>
          <w:lang w:val="en-US"/>
        </w:rPr>
        <w:t>he CCF-A is the authorization function for service API access on the AEF.</w:t>
      </w:r>
      <w:r w:rsidR="00082D74">
        <w:rPr>
          <w:lang w:val="en-US"/>
        </w:rPr>
        <w:t xml:space="preserve"> </w:t>
      </w:r>
      <w:r w:rsidR="00082D74" w:rsidRPr="00082D74">
        <w:rPr>
          <w:lang w:val="en-US"/>
        </w:rPr>
        <w:t>After successful authentication validation of the API invoker, if the CCF-B determines that the service API access authorization cannot be done by itself alone, then the CCF-B sends an interconnection obtain API authorization from the CCF-A.</w:t>
      </w:r>
    </w:p>
    <w:p w14:paraId="0957D554" w14:textId="511FE586" w:rsidR="00A276A0" w:rsidRDefault="00A276A0" w:rsidP="00082D74">
      <w:pPr>
        <w:rPr>
          <w:lang w:eastAsia="zh-CN"/>
        </w:rPr>
      </w:pPr>
      <w:r>
        <w:rPr>
          <w:lang w:val="en-US"/>
        </w:rPr>
        <w:t xml:space="preserve">In clause 8.25.3.9 of TS 23.222, the procedure for </w:t>
      </w:r>
      <w:r w:rsidRPr="00A276A0">
        <w:rPr>
          <w:lang w:val="en-US"/>
        </w:rPr>
        <w:t>obtaining access control policy in CAPIF interconnection</w:t>
      </w:r>
      <w:r>
        <w:rPr>
          <w:lang w:val="en-US"/>
        </w:rPr>
        <w:t>. This access control policy does not relate to the authorization information. Table E-1 in TS 23.222 specifies it as the volume limit (</w:t>
      </w:r>
      <w:r w:rsidRPr="00A276A0">
        <w:rPr>
          <w:lang w:val="en-US"/>
        </w:rPr>
        <w:t>total number of invocations allowed</w:t>
      </w:r>
      <w:r>
        <w:rPr>
          <w:lang w:val="en-US"/>
        </w:rPr>
        <w:t>), time limit (</w:t>
      </w:r>
      <w:r>
        <w:rPr>
          <w:lang w:eastAsia="zh-CN"/>
        </w:rPr>
        <w:t>time range of the day during which the service API invocations are allowed)</w:t>
      </w:r>
      <w:r>
        <w:rPr>
          <w:lang w:val="en-US"/>
        </w:rPr>
        <w:t xml:space="preserve"> and rate limit (</w:t>
      </w:r>
      <w:r>
        <w:rPr>
          <w:lang w:eastAsia="zh-CN"/>
        </w:rPr>
        <w:t>allowed service API invocations per second) which one CCF can learn from other CCF.</w:t>
      </w:r>
    </w:p>
    <w:p w14:paraId="4FB5224A" w14:textId="73205535" w:rsidR="00A276A0" w:rsidRDefault="00A276A0" w:rsidP="00082D74">
      <w:pPr>
        <w:rPr>
          <w:lang w:val="en-US"/>
        </w:rPr>
      </w:pPr>
      <w:r>
        <w:rPr>
          <w:lang w:val="en-US"/>
        </w:rPr>
        <w:t>As in conclusion of key issue#</w:t>
      </w:r>
      <w:r w:rsidR="001B5AC8">
        <w:rPr>
          <w:lang w:val="en-US"/>
        </w:rPr>
        <w:t xml:space="preserve">3, the </w:t>
      </w:r>
      <w:r w:rsidR="002D61AC">
        <w:rPr>
          <w:lang w:val="en-US"/>
        </w:rPr>
        <w:t>term authorization information is used which cannot be learnt from one CCF to another CCF. Hence it is proposed to remove the following Editor’s Note.</w:t>
      </w:r>
    </w:p>
    <w:p w14:paraId="3A71DA49" w14:textId="1C4E7CCB" w:rsidR="002D61AC" w:rsidRDefault="002D61AC" w:rsidP="002D61AC">
      <w:pPr>
        <w:pStyle w:val="EditorsNote"/>
        <w:rPr>
          <w:lang w:val="en-US"/>
        </w:rPr>
      </w:pPr>
      <w:r>
        <w:t>Editor’s Note: Whether CCF-B can learn authorization information from CCF-A is FFS.</w:t>
      </w:r>
    </w:p>
    <w:p w14:paraId="02DC9805" w14:textId="77777777" w:rsidR="005C1EAE" w:rsidRDefault="005C1EAE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3AE6F8" w14:textId="77777777" w:rsidR="008B2773" w:rsidRDefault="008B2773" w:rsidP="008B2773">
      <w:pPr>
        <w:pStyle w:val="Heading3"/>
      </w:pPr>
      <w:bookmarkStart w:id="0" w:name="_Toc188279522"/>
      <w:r>
        <w:t>7.2.3</w:t>
      </w:r>
      <w:r>
        <w:tab/>
        <w:t>Conclusion for API invoker authentication and authorization mechanism</w:t>
      </w:r>
      <w:bookmarkEnd w:id="0"/>
    </w:p>
    <w:p w14:paraId="59BB9827" w14:textId="77777777" w:rsidR="008B2773" w:rsidRDefault="008B2773" w:rsidP="008B2773">
      <w:r>
        <w:t>For mutual authentication and authorization between API invoker (on-boarded to CCF-A) and the AEF (registered to CCF-B), the procedures as defined in clause 6.5.2 of TS 33.122 [4] can be re-used with the following enhancement:</w:t>
      </w:r>
    </w:p>
    <w:p w14:paraId="0CC8E4C4" w14:textId="77777777" w:rsidR="008B2773" w:rsidRDefault="008B2773" w:rsidP="008B2773">
      <w:pPr>
        <w:pStyle w:val="B1"/>
      </w:pPr>
      <w:r>
        <w:t>-</w:t>
      </w:r>
      <w:r>
        <w:tab/>
        <w:t>When using TLS-PSK or PKI:</w:t>
      </w:r>
    </w:p>
    <w:p w14:paraId="11FCE974" w14:textId="77777777" w:rsidR="008B2773" w:rsidRDefault="008B2773" w:rsidP="008B2773">
      <w:pPr>
        <w:pStyle w:val="B2"/>
      </w:pPr>
      <w:r>
        <w:t>-</w:t>
      </w:r>
      <w:r>
        <w:tab/>
        <w:t>On receiving the request from the AEF, CCF-B requests the security information (AEF</w:t>
      </w:r>
      <w:r w:rsidRPr="00F565BD">
        <w:rPr>
          <w:vertAlign w:val="subscript"/>
        </w:rPr>
        <w:t>PSK</w:t>
      </w:r>
      <w:r>
        <w:t xml:space="preserve">/root CA) from CCF-A (over CAPIF-6/6e reference point).  </w:t>
      </w:r>
    </w:p>
    <w:p w14:paraId="2E94CE19" w14:textId="77777777" w:rsidR="008B2773" w:rsidDel="002D61AC" w:rsidRDefault="008B2773" w:rsidP="008B2773">
      <w:pPr>
        <w:pStyle w:val="B2"/>
        <w:rPr>
          <w:del w:id="1" w:author="Samsung" w:date="2025-01-31T10:21:00Z"/>
        </w:rPr>
      </w:pPr>
      <w:r>
        <w:t>-</w:t>
      </w:r>
      <w:r>
        <w:tab/>
        <w:t xml:space="preserve">The AEF learns the authorization information from CCF-B.  </w:t>
      </w:r>
      <w:bookmarkStart w:id="2" w:name="_GoBack"/>
    </w:p>
    <w:p w14:paraId="1DB36F73" w14:textId="77777777" w:rsidR="008B2773" w:rsidRDefault="008B2773" w:rsidP="002D61AC">
      <w:pPr>
        <w:pStyle w:val="B2"/>
      </w:pPr>
      <w:del w:id="3" w:author="Samsung" w:date="2025-01-31T10:21:00Z">
        <w:r w:rsidDel="002D61AC">
          <w:delText xml:space="preserve">Editor’s Note: Whether CCF-B can learn authorization information </w:delText>
        </w:r>
      </w:del>
      <w:del w:id="4" w:author="Samsung" w:date="2025-01-31T10:20:00Z">
        <w:r w:rsidDel="002D61AC">
          <w:delText>from CCF-A is FFS.</w:delText>
        </w:r>
      </w:del>
      <w:bookmarkEnd w:id="2"/>
    </w:p>
    <w:p w14:paraId="07C74481" w14:textId="77777777" w:rsidR="008B2773" w:rsidRDefault="008B2773" w:rsidP="008B2773">
      <w:pPr>
        <w:pStyle w:val="B1"/>
      </w:pPr>
      <w:r>
        <w:t>-</w:t>
      </w:r>
      <w:r>
        <w:tab/>
        <w:t>When using TLS with OAuth token:</w:t>
      </w:r>
    </w:p>
    <w:p w14:paraId="029BC569" w14:textId="77777777" w:rsidR="008B2773" w:rsidRPr="00BE7609" w:rsidRDefault="008B2773" w:rsidP="008B2773">
      <w:pPr>
        <w:pStyle w:val="B2"/>
      </w:pPr>
      <w:r w:rsidRPr="00BE7609">
        <w:t>-</w:t>
      </w:r>
      <w:r w:rsidRPr="00BE7609">
        <w:tab/>
        <w:t xml:space="preserve">On receiving the request from the AEF, CCF-B requests the security information (e.g., root CA) from CCF-A (over CAPIF-6/6e reference point).  </w:t>
      </w:r>
    </w:p>
    <w:p w14:paraId="2CF0F7A1" w14:textId="77777777" w:rsidR="008B2773" w:rsidRPr="00BE7609" w:rsidRDefault="008B2773" w:rsidP="008B2773">
      <w:pPr>
        <w:pStyle w:val="B2"/>
      </w:pPr>
      <w:r w:rsidRPr="00BE7609">
        <w:lastRenderedPageBreak/>
        <w:t>-</w:t>
      </w:r>
      <w:r w:rsidRPr="00BE7609">
        <w:tab/>
        <w:t xml:space="preserve">CCF-A can send the access token request to CCF-B. </w:t>
      </w:r>
    </w:p>
    <w:p w14:paraId="3358B4F5" w14:textId="77777777" w:rsidR="008B2773" w:rsidRPr="00BE7609" w:rsidRDefault="008B2773" w:rsidP="008B2773">
      <w:pPr>
        <w:pStyle w:val="B2"/>
      </w:pPr>
      <w:r w:rsidRPr="00BE7609">
        <w:t>-</w:t>
      </w:r>
      <w:r w:rsidRPr="00BE7609">
        <w:tab/>
        <w:t xml:space="preserve">CCF-B can provide an access token to the API invoker via CCF-A as specified in clause 6.5.2.3 in TS 33.122 [4]. </w:t>
      </w:r>
    </w:p>
    <w:p w14:paraId="6D22E0D6" w14:textId="77777777" w:rsidR="008B2773" w:rsidRPr="00BE7609" w:rsidRDefault="008B2773" w:rsidP="008B2773">
      <w:pPr>
        <w:pStyle w:val="B2"/>
      </w:pPr>
      <w:r w:rsidRPr="00BE7609">
        <w:t>-</w:t>
      </w:r>
      <w:r w:rsidRPr="00BE7609">
        <w:tab/>
        <w:t xml:space="preserve">The AEF verifies the access token as described in 6.5.2.3 in TS 33.122 [4]. </w:t>
      </w:r>
    </w:p>
    <w:p w14:paraId="6E1856AB" w14:textId="77777777" w:rsidR="008B2773" w:rsidRDefault="008B2773" w:rsidP="008B2773">
      <w:pPr>
        <w:pStyle w:val="B2"/>
      </w:pPr>
      <w:r w:rsidRPr="00BE7609">
        <w:t>-</w:t>
      </w:r>
      <w:r w:rsidRPr="00BE7609">
        <w:tab/>
        <w:t>Whether CCF-A can issue an access token and whether CCF-B needs to verify CCF-A is authorized for the authorization decision</w:t>
      </w:r>
      <w:r>
        <w:t xml:space="preserve"> </w:t>
      </w:r>
      <w:r w:rsidRPr="00BE7609">
        <w:t>are to be determined during normative work.</w:t>
      </w:r>
    </w:p>
    <w:p w14:paraId="36C1D1BD" w14:textId="77777777" w:rsidR="008B2773" w:rsidRPr="00463259" w:rsidRDefault="008B2773" w:rsidP="008B2773">
      <w:pPr>
        <w:pStyle w:val="B1"/>
      </w:pPr>
      <w:r>
        <w:t>-</w:t>
      </w:r>
      <w:r>
        <w:tab/>
      </w:r>
      <w:r w:rsidRPr="00463259">
        <w:t>For the case of TLS-PSK or PKI, and TLS with OAuth token methods listed above, the specific details of how the CCF-B requests the security information of the API Invoker from the right CCF-A, i.e. where API invoker is onboarded, are up to</w:t>
      </w:r>
      <w:r>
        <w:t xml:space="preserve"> </w:t>
      </w:r>
      <w:r w:rsidRPr="00463259">
        <w:t>normative work.</w:t>
      </w:r>
    </w:p>
    <w:p w14:paraId="4497FDA0" w14:textId="77777777" w:rsidR="008B2773" w:rsidRPr="00463259" w:rsidRDefault="008B2773" w:rsidP="008B2773">
      <w:pPr>
        <w:pStyle w:val="B1"/>
      </w:pPr>
      <w:r>
        <w:t>-</w:t>
      </w:r>
      <w:r>
        <w:tab/>
      </w:r>
      <w:r w:rsidRPr="00463259">
        <w:t>For the case of TLS with OAuth token methods, how CCF-A determines to request token from CCF-B is up to normative work.</w:t>
      </w:r>
    </w:p>
    <w:p w14:paraId="4981C4CA" w14:textId="15E9C549" w:rsidR="005A75A5" w:rsidRDefault="008B2773" w:rsidP="008B2773">
      <w:r>
        <w:t>-</w:t>
      </w:r>
      <w:r>
        <w:tab/>
      </w:r>
      <w:r w:rsidRPr="00857A8A">
        <w:t>Further details of the procedure are to be determined during normative work.</w:t>
      </w:r>
    </w:p>
    <w:p w14:paraId="32A5E805" w14:textId="07B18A2F" w:rsidR="004E2D56" w:rsidRDefault="004E2D56" w:rsidP="004E2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252BC8"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730C27" w14:textId="77777777" w:rsidR="004E2D56" w:rsidRPr="004E2D56" w:rsidRDefault="004E2D56" w:rsidP="004E2D56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6E18A" w14:textId="77777777" w:rsidR="002036AC" w:rsidRDefault="002036AC">
      <w:r>
        <w:separator/>
      </w:r>
    </w:p>
  </w:endnote>
  <w:endnote w:type="continuationSeparator" w:id="0">
    <w:p w14:paraId="566DE6AE" w14:textId="77777777" w:rsidR="002036AC" w:rsidRDefault="0020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4FD60" w14:textId="77777777" w:rsidR="002036AC" w:rsidRDefault="002036AC">
      <w:r>
        <w:separator/>
      </w:r>
    </w:p>
  </w:footnote>
  <w:footnote w:type="continuationSeparator" w:id="0">
    <w:p w14:paraId="24C38CE6" w14:textId="77777777" w:rsidR="002036AC" w:rsidRDefault="00203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572D"/>
    <w:rsid w:val="00082D74"/>
    <w:rsid w:val="000B59EB"/>
    <w:rsid w:val="0010504F"/>
    <w:rsid w:val="00141EBC"/>
    <w:rsid w:val="001604A8"/>
    <w:rsid w:val="001757D7"/>
    <w:rsid w:val="001B093A"/>
    <w:rsid w:val="001B5AC8"/>
    <w:rsid w:val="001C5CF1"/>
    <w:rsid w:val="002036AC"/>
    <w:rsid w:val="00214DF0"/>
    <w:rsid w:val="002474B7"/>
    <w:rsid w:val="00252BC8"/>
    <w:rsid w:val="002622D4"/>
    <w:rsid w:val="00266561"/>
    <w:rsid w:val="002D61AC"/>
    <w:rsid w:val="002F4D70"/>
    <w:rsid w:val="0035088F"/>
    <w:rsid w:val="003C3A65"/>
    <w:rsid w:val="004054C1"/>
    <w:rsid w:val="00410DAA"/>
    <w:rsid w:val="0044235F"/>
    <w:rsid w:val="004721C0"/>
    <w:rsid w:val="004E2D56"/>
    <w:rsid w:val="004E2F92"/>
    <w:rsid w:val="004F48F5"/>
    <w:rsid w:val="0051513A"/>
    <w:rsid w:val="0051688C"/>
    <w:rsid w:val="005A5DD2"/>
    <w:rsid w:val="005A75A5"/>
    <w:rsid w:val="005C1EAE"/>
    <w:rsid w:val="00653E2A"/>
    <w:rsid w:val="0069541A"/>
    <w:rsid w:val="00695675"/>
    <w:rsid w:val="00746110"/>
    <w:rsid w:val="00780A06"/>
    <w:rsid w:val="00785301"/>
    <w:rsid w:val="00793D77"/>
    <w:rsid w:val="007963EF"/>
    <w:rsid w:val="0082707E"/>
    <w:rsid w:val="00834103"/>
    <w:rsid w:val="0085264D"/>
    <w:rsid w:val="008B2773"/>
    <w:rsid w:val="008B4AAF"/>
    <w:rsid w:val="009158D2"/>
    <w:rsid w:val="009255E7"/>
    <w:rsid w:val="00982BA7"/>
    <w:rsid w:val="009A21B0"/>
    <w:rsid w:val="00A276A0"/>
    <w:rsid w:val="00A34787"/>
    <w:rsid w:val="00AA3DBE"/>
    <w:rsid w:val="00AA7E59"/>
    <w:rsid w:val="00AE35AD"/>
    <w:rsid w:val="00B41104"/>
    <w:rsid w:val="00BA1BD3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D100E"/>
    <w:rsid w:val="00E1464D"/>
    <w:rsid w:val="00E25D01"/>
    <w:rsid w:val="00E33AD3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D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746110"/>
    <w:rPr>
      <w:rFonts w:ascii="Arial" w:hAnsi="Arial"/>
      <w:sz w:val="36"/>
      <w:lang w:eastAsia="en-US"/>
    </w:rPr>
  </w:style>
  <w:style w:type="character" w:customStyle="1" w:styleId="EditorsNoteChar1">
    <w:name w:val="Editor's Note Char1"/>
    <w:link w:val="EditorsNote"/>
    <w:qFormat/>
    <w:rsid w:val="004E2D56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E2D56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4E2D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52B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locked/>
    <w:rsid w:val="008B277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1899-12-31T23:00:00Z</cp:lastPrinted>
  <dcterms:created xsi:type="dcterms:W3CDTF">2025-01-30T08:51:00Z</dcterms:created>
  <dcterms:modified xsi:type="dcterms:W3CDTF">2025-02-10T11:41:00Z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